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2C430B78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4305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1" w:name="_Hlk190951872"/>
      <w:r w:rsidR="001C719C" w:rsidRPr="001C719C">
        <w:rPr>
          <w:b/>
          <w:noProof/>
          <w:sz w:val="24"/>
          <w:lang w:eastAsia="zh-CN"/>
        </w:rPr>
        <w:t>C1-250</w:t>
      </w:r>
      <w:bookmarkEnd w:id="1"/>
      <w:r w:rsidR="003E2B81">
        <w:rPr>
          <w:rFonts w:hint="eastAsia"/>
          <w:b/>
          <w:noProof/>
          <w:sz w:val="24"/>
          <w:lang w:eastAsia="zh-CN"/>
        </w:rPr>
        <w:t>847</w:t>
      </w:r>
    </w:p>
    <w:p w14:paraId="690C0454" w14:textId="5432FE21" w:rsidR="006C5B37" w:rsidRDefault="00943056" w:rsidP="00967B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886F5B" w:rsidRPr="00886F5B">
        <w:rPr>
          <w:b/>
          <w:noProof/>
          <w:sz w:val="24"/>
          <w:lang w:eastAsia="zh-CN"/>
        </w:rPr>
        <w:t xml:space="preserve"> </w:t>
      </w:r>
      <w:r w:rsidR="00886F5B">
        <w:rPr>
          <w:rFonts w:hint="eastAsia"/>
          <w:b/>
          <w:noProof/>
          <w:sz w:val="24"/>
          <w:lang w:eastAsia="zh-CN"/>
        </w:rPr>
        <w:t xml:space="preserve">                                            was</w:t>
      </w:r>
      <w:r w:rsidR="003E2B81" w:rsidRPr="003E2B81">
        <w:t xml:space="preserve"> </w:t>
      </w:r>
      <w:r w:rsidR="003E2B81" w:rsidRPr="003E2B81">
        <w:rPr>
          <w:b/>
          <w:noProof/>
          <w:sz w:val="24"/>
          <w:lang w:eastAsia="zh-CN"/>
        </w:rPr>
        <w:t>C1-250756</w:t>
      </w:r>
      <w:r w:rsidR="003E2B81">
        <w:rPr>
          <w:rFonts w:hint="eastAsia"/>
          <w:b/>
          <w:noProof/>
          <w:sz w:val="24"/>
          <w:lang w:eastAsia="zh-CN"/>
        </w:rPr>
        <w:t>,</w:t>
      </w:r>
      <w:r w:rsidR="00886F5B" w:rsidRPr="001C719C">
        <w:rPr>
          <w:b/>
          <w:noProof/>
          <w:sz w:val="24"/>
          <w:lang w:eastAsia="zh-CN"/>
        </w:rPr>
        <w:t>C1-250117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7DD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 w:rsidRPr="00943056">
        <w:rPr>
          <w:rFonts w:ascii="Arial" w:hAnsi="Arial" w:cs="Arial"/>
          <w:b/>
          <w:bCs/>
          <w:lang w:val="en-US" w:eastAsia="zh-CN"/>
        </w:rPr>
        <w:t>China Telecom</w:t>
      </w:r>
    </w:p>
    <w:p w14:paraId="275CBB26" w14:textId="44692E76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E2B81">
        <w:rPr>
          <w:rFonts w:ascii="Arial" w:hAnsi="Arial" w:cs="Arial" w:hint="eastAsia"/>
          <w:b/>
          <w:bCs/>
          <w:lang w:val="en-US" w:eastAsia="zh-CN"/>
        </w:rPr>
        <w:t>Updated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943056">
        <w:rPr>
          <w:rFonts w:ascii="Arial" w:hAnsi="Arial" w:cs="Arial" w:hint="eastAsia"/>
          <w:b/>
          <w:bCs/>
          <w:lang w:val="en-US" w:eastAsia="zh-CN"/>
        </w:rPr>
        <w:t>s</w:t>
      </w:r>
      <w:r w:rsidR="00E64706">
        <w:rPr>
          <w:rFonts w:ascii="Arial" w:hAnsi="Arial" w:cs="Arial"/>
          <w:b/>
          <w:bCs/>
          <w:lang w:val="en-US"/>
        </w:rPr>
        <w:t>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2" w:name="_Hlk182152828"/>
      <w:r w:rsidRPr="006B5418">
        <w:rPr>
          <w:b/>
          <w:lang w:val="en-US"/>
        </w:rPr>
        <w:t>1. Introduction</w:t>
      </w:r>
    </w:p>
    <w:p w14:paraId="0772684C" w14:textId="0BAF741E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3E2B81">
        <w:rPr>
          <w:rFonts w:hint="eastAsia"/>
          <w:lang w:val="en-US" w:eastAsia="zh-CN"/>
        </w:rPr>
        <w:t>to update S</w:t>
      </w:r>
      <w:r w:rsidR="001A23D3">
        <w:rPr>
          <w:lang w:val="en-US"/>
        </w:rPr>
        <w:t xml:space="preserve">olution </w:t>
      </w:r>
      <w:r w:rsidR="003E2B81">
        <w:rPr>
          <w:rFonts w:hint="eastAsia"/>
          <w:lang w:val="en-US" w:eastAsia="zh-CN"/>
        </w:rPr>
        <w:t xml:space="preserve">#8 </w:t>
      </w:r>
      <w:r w:rsidR="001A23D3">
        <w:rPr>
          <w:lang w:val="en-US"/>
        </w:rPr>
        <w:t xml:space="preserve">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the returning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4F004156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</w:t>
      </w:r>
      <w:r w:rsidR="003E2B81">
        <w:rPr>
          <w:rFonts w:hint="eastAsia"/>
          <w:lang w:val="en-US" w:eastAsia="zh-CN"/>
        </w:rPr>
        <w:t>update</w:t>
      </w:r>
      <w:r>
        <w:rPr>
          <w:lang w:val="en-US"/>
        </w:rPr>
        <w:t xml:space="preserve"> </w:t>
      </w:r>
      <w:r w:rsidR="003E2B81">
        <w:rPr>
          <w:rFonts w:hint="eastAsia"/>
          <w:lang w:val="en-US" w:eastAsia="zh-CN"/>
        </w:rPr>
        <w:t xml:space="preserve">enables 4G </w:t>
      </w:r>
      <w:r w:rsidR="00A300EE">
        <w:rPr>
          <w:rFonts w:hint="eastAsia"/>
          <w:lang w:val="en-US" w:eastAsia="zh-CN"/>
        </w:rPr>
        <w:t xml:space="preserve">MME </w:t>
      </w:r>
      <w:r w:rsidR="003E2B81">
        <w:rPr>
          <w:rFonts w:hint="eastAsia"/>
          <w:lang w:val="en-US" w:eastAsia="zh-CN"/>
        </w:rPr>
        <w:t>to provide</w:t>
      </w:r>
      <w:r w:rsidR="003E2B81" w:rsidRPr="003E2B81">
        <w:t xml:space="preserve"> </w:t>
      </w:r>
      <w:r w:rsidR="003E2B81" w:rsidRPr="003E2B81">
        <w:rPr>
          <w:lang w:val="en-US" w:eastAsia="zh-CN"/>
        </w:rPr>
        <w:t>disaster return wait range</w:t>
      </w:r>
      <w:r w:rsidR="009000BB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769AF6" w14:textId="77777777" w:rsidR="003E2B81" w:rsidRDefault="003E2B81" w:rsidP="003E2B81">
      <w:pPr>
        <w:pStyle w:val="2"/>
      </w:pPr>
      <w:bookmarkStart w:id="4" w:name="_Toc183637135"/>
      <w:r>
        <w:t>6</w:t>
      </w:r>
      <w:r w:rsidRPr="004D3578">
        <w:t>.</w:t>
      </w:r>
      <w:r>
        <w:t>8</w:t>
      </w:r>
      <w:r w:rsidRPr="004D3578">
        <w:tab/>
      </w:r>
      <w:r>
        <w:t xml:space="preserve">Solution #8: </w:t>
      </w:r>
      <w:r w:rsidRPr="00386CFF">
        <w:t xml:space="preserve">Prevention of signalling overload by returning UEs in </w:t>
      </w:r>
      <w:r w:rsidRPr="00563028">
        <w:t>the VPLMN providing 5G-only national roaming</w:t>
      </w:r>
      <w:bookmarkEnd w:id="4"/>
    </w:p>
    <w:p w14:paraId="5A23AADA" w14:textId="77777777" w:rsidR="003E2B81" w:rsidRDefault="003E2B81" w:rsidP="003E2B81">
      <w:pPr>
        <w:pStyle w:val="3"/>
      </w:pPr>
      <w:bookmarkStart w:id="5" w:name="_Toc183637136"/>
      <w:r>
        <w:t>6.8.1</w:t>
      </w:r>
      <w:r>
        <w:tab/>
        <w:t>Description</w:t>
      </w:r>
      <w:bookmarkEnd w:id="5"/>
    </w:p>
    <w:p w14:paraId="255E6515" w14:textId="77777777" w:rsidR="003E2B81" w:rsidRDefault="003E2B81" w:rsidP="003E2B81">
      <w:pPr>
        <w:pStyle w:val="4"/>
      </w:pPr>
      <w:r>
        <w:t>6.8.1.1</w:t>
      </w:r>
      <w:r>
        <w:tab/>
        <w:t>Introduction</w:t>
      </w:r>
    </w:p>
    <w:p w14:paraId="3158A215" w14:textId="77777777" w:rsidR="003E2B81" w:rsidRDefault="003E2B81" w:rsidP="003E2B81">
      <w:r>
        <w:t xml:space="preserve">This solution is mapped to the Key Issue #8: </w:t>
      </w:r>
      <w:r w:rsidRPr="00386CFF">
        <w:t xml:space="preserve">Prevention of signalling overload by returning UEs in </w:t>
      </w:r>
      <w:r w:rsidRPr="00563028">
        <w:t xml:space="preserve">the VPLMN providing 5G-only national roaming </w:t>
      </w:r>
      <w:r>
        <w:t>as shown in the following table: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3E2B81" w:rsidRPr="00A97959" w14:paraId="30724704" w14:textId="77777777" w:rsidTr="00E83A1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04ED619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5B784815" w14:textId="77777777" w:rsidR="003E2B81" w:rsidRPr="00A97959" w:rsidRDefault="003E2B81" w:rsidP="00E83A16">
            <w:pPr>
              <w:pStyle w:val="TAH"/>
            </w:pPr>
            <w:r w:rsidRPr="00A97959">
              <w:t>Key Issues</w:t>
            </w:r>
          </w:p>
        </w:tc>
      </w:tr>
      <w:tr w:rsidR="003E2B81" w:rsidRPr="00A97959" w14:paraId="4C4179F5" w14:textId="77777777" w:rsidTr="00E83A1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B1B21D2" w14:textId="77777777" w:rsidR="003E2B81" w:rsidRPr="00A97959" w:rsidRDefault="003E2B81" w:rsidP="00E83A16">
            <w:pPr>
              <w:pStyle w:val="TAH"/>
            </w:pPr>
            <w:r w:rsidRPr="00A97959">
              <w:t>Solutions</w:t>
            </w:r>
          </w:p>
        </w:tc>
        <w:tc>
          <w:tcPr>
            <w:tcW w:w="740" w:type="dxa"/>
            <w:shd w:val="clear" w:color="auto" w:fill="auto"/>
          </w:tcPr>
          <w:p w14:paraId="4AED4610" w14:textId="77777777" w:rsidR="003E2B81" w:rsidRPr="00A97959" w:rsidRDefault="003E2B81" w:rsidP="00E83A16">
            <w:pPr>
              <w:pStyle w:val="TAH"/>
            </w:pPr>
            <w:r w:rsidRPr="00A97959">
              <w:t>1</w:t>
            </w:r>
          </w:p>
        </w:tc>
        <w:tc>
          <w:tcPr>
            <w:tcW w:w="740" w:type="dxa"/>
            <w:shd w:val="clear" w:color="auto" w:fill="auto"/>
          </w:tcPr>
          <w:p w14:paraId="0BA5A650" w14:textId="77777777" w:rsidR="003E2B81" w:rsidRPr="00A97959" w:rsidRDefault="003E2B81" w:rsidP="00E83A16">
            <w:pPr>
              <w:pStyle w:val="TAH"/>
            </w:pPr>
            <w:r w:rsidRPr="00A97959">
              <w:t>2</w:t>
            </w:r>
          </w:p>
        </w:tc>
        <w:tc>
          <w:tcPr>
            <w:tcW w:w="740" w:type="dxa"/>
            <w:shd w:val="clear" w:color="auto" w:fill="auto"/>
          </w:tcPr>
          <w:p w14:paraId="6CE9FE03" w14:textId="77777777" w:rsidR="003E2B81" w:rsidRPr="00A97959" w:rsidRDefault="003E2B81" w:rsidP="00E83A16">
            <w:pPr>
              <w:pStyle w:val="TAH"/>
            </w:pPr>
            <w:r w:rsidRPr="00A97959">
              <w:t>3</w:t>
            </w:r>
          </w:p>
        </w:tc>
        <w:tc>
          <w:tcPr>
            <w:tcW w:w="740" w:type="dxa"/>
            <w:shd w:val="clear" w:color="auto" w:fill="auto"/>
          </w:tcPr>
          <w:p w14:paraId="67C2A6B5" w14:textId="77777777" w:rsidR="003E2B81" w:rsidRPr="00A97959" w:rsidRDefault="003E2B81" w:rsidP="00E83A16">
            <w:pPr>
              <w:pStyle w:val="TAH"/>
            </w:pPr>
            <w:r w:rsidRPr="00A97959">
              <w:t>4</w:t>
            </w:r>
          </w:p>
        </w:tc>
        <w:tc>
          <w:tcPr>
            <w:tcW w:w="740" w:type="dxa"/>
          </w:tcPr>
          <w:p w14:paraId="31826411" w14:textId="77777777" w:rsidR="003E2B81" w:rsidRPr="00A97959" w:rsidRDefault="003E2B81" w:rsidP="00E83A16">
            <w:pPr>
              <w:pStyle w:val="TAH"/>
            </w:pPr>
            <w:r w:rsidRPr="00A97959">
              <w:t>5</w:t>
            </w:r>
          </w:p>
        </w:tc>
        <w:tc>
          <w:tcPr>
            <w:tcW w:w="740" w:type="dxa"/>
          </w:tcPr>
          <w:p w14:paraId="7245B2BE" w14:textId="77777777" w:rsidR="003E2B81" w:rsidRPr="00A97959" w:rsidRDefault="003E2B81" w:rsidP="00E83A16">
            <w:pPr>
              <w:pStyle w:val="TAH"/>
            </w:pPr>
            <w:r w:rsidRPr="00A97959">
              <w:t>6</w:t>
            </w:r>
          </w:p>
        </w:tc>
        <w:tc>
          <w:tcPr>
            <w:tcW w:w="740" w:type="dxa"/>
          </w:tcPr>
          <w:p w14:paraId="76E729AB" w14:textId="77777777" w:rsidR="003E2B81" w:rsidRPr="00A97959" w:rsidRDefault="003E2B81" w:rsidP="00E83A1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740" w:type="dxa"/>
          </w:tcPr>
          <w:p w14:paraId="1D366EB3" w14:textId="77777777" w:rsidR="003E2B81" w:rsidRPr="00A97959" w:rsidRDefault="003E2B81" w:rsidP="00E83A1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3E2B81" w:rsidRPr="00A97959" w14:paraId="1800D052" w14:textId="77777777" w:rsidTr="00E83A1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F076F0" w14:textId="77777777" w:rsidR="003E2B81" w:rsidRPr="00A97959" w:rsidRDefault="003E2B81" w:rsidP="00E83A1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Solution #</w:t>
            </w:r>
            <w:proofErr w:type="gramStart"/>
            <w:r>
              <w:rPr>
                <w:lang w:eastAsia="ko-KR"/>
              </w:rPr>
              <w:t>8.A</w:t>
            </w:r>
            <w:proofErr w:type="gramEnd"/>
          </w:p>
        </w:tc>
        <w:tc>
          <w:tcPr>
            <w:tcW w:w="740" w:type="dxa"/>
            <w:shd w:val="clear" w:color="auto" w:fill="auto"/>
          </w:tcPr>
          <w:p w14:paraId="520F7AE0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36E9CB3A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2264078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5084119C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</w:tcPr>
          <w:p w14:paraId="75A47B97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</w:tcPr>
          <w:p w14:paraId="42263B9A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</w:tcPr>
          <w:p w14:paraId="4FC96494" w14:textId="77777777" w:rsidR="003E2B81" w:rsidRPr="00A97959" w:rsidRDefault="003E2B81" w:rsidP="00E83A16">
            <w:pPr>
              <w:pStyle w:val="TAC"/>
            </w:pPr>
          </w:p>
        </w:tc>
        <w:tc>
          <w:tcPr>
            <w:tcW w:w="740" w:type="dxa"/>
          </w:tcPr>
          <w:p w14:paraId="7C244F3D" w14:textId="77777777" w:rsidR="003E2B81" w:rsidRPr="00A97959" w:rsidRDefault="003E2B81" w:rsidP="00E83A16">
            <w:pPr>
              <w:pStyle w:val="TAC"/>
            </w:pPr>
            <w:r>
              <w:t>X</w:t>
            </w:r>
          </w:p>
        </w:tc>
      </w:tr>
    </w:tbl>
    <w:p w14:paraId="7244A8B0" w14:textId="77777777" w:rsidR="003E2B81" w:rsidRPr="006D1FE0" w:rsidRDefault="003E2B81" w:rsidP="003E2B81"/>
    <w:p w14:paraId="4F084C0B" w14:textId="77777777" w:rsidR="003E2B81" w:rsidRDefault="003E2B81" w:rsidP="003E2B81">
      <w:pPr>
        <w:pStyle w:val="4"/>
      </w:pPr>
      <w:r>
        <w:t>6.8.1.2</w:t>
      </w:r>
      <w:r>
        <w:tab/>
        <w:t>Detailed description</w:t>
      </w:r>
    </w:p>
    <w:p w14:paraId="0C5A0F40" w14:textId="77777777" w:rsidR="003E2B81" w:rsidRPr="00951931" w:rsidRDefault="003E2B81" w:rsidP="003E2B81">
      <w:pPr>
        <w:rPr>
          <w:noProof/>
          <w:lang w:val="en-US" w:eastAsia="ko-KR"/>
        </w:rPr>
      </w:pPr>
      <w:r>
        <w:rPr>
          <w:noProof/>
          <w:lang w:eastAsia="ko-KR"/>
        </w:rPr>
        <w:t>Once the disaster condition is no longer applicable or valid in the VPLMN providing 5G-only national roaming the UEs will return to this VPLMN. In order to avoid congestion due to a potential large number of UEs returning at the same time or within a short period of time to the VPLMN providing 5G-only national roaming it is necessary t</w:t>
      </w:r>
      <w:r w:rsidRPr="00951931">
        <w:rPr>
          <w:noProof/>
          <w:lang w:eastAsia="ko-KR"/>
        </w:rPr>
        <w:t>o distribute and stagger the return of the subscribers</w:t>
      </w:r>
      <w:r>
        <w:rPr>
          <w:noProof/>
          <w:lang w:eastAsia="ko-KR"/>
        </w:rPr>
        <w:t>/UEs.</w:t>
      </w:r>
    </w:p>
    <w:p w14:paraId="7607C823" w14:textId="77777777" w:rsidR="003E2B81" w:rsidRPr="00951931" w:rsidRDefault="003E2B81" w:rsidP="003E2B81">
      <w:pPr>
        <w:rPr>
          <w:noProof/>
          <w:lang w:val="en-US" w:eastAsia="ko-KR"/>
        </w:rPr>
      </w:pPr>
      <w:r w:rsidRPr="00951931">
        <w:rPr>
          <w:noProof/>
          <w:lang w:eastAsia="ko-KR"/>
        </w:rPr>
        <w:t>The</w:t>
      </w:r>
      <w:r>
        <w:rPr>
          <w:noProof/>
          <w:lang w:eastAsia="ko-KR"/>
        </w:rPr>
        <w:t>refore the following steps are required for this solution:</w:t>
      </w:r>
    </w:p>
    <w:p w14:paraId="2395E845" w14:textId="77777777" w:rsidR="003E2B81" w:rsidRPr="00951931" w:rsidRDefault="003E2B81" w:rsidP="003E2B81">
      <w:pPr>
        <w:pStyle w:val="B1"/>
        <w:rPr>
          <w:noProof/>
          <w:lang w:val="en-US" w:eastAsia="ko-KR"/>
        </w:rPr>
      </w:pPr>
      <w:r w:rsidRPr="00951931">
        <w:rPr>
          <w:noProof/>
          <w:lang w:val="en-US" w:eastAsia="ko-KR"/>
        </w:rPr>
        <w:t>-</w:t>
      </w:r>
      <w:r w:rsidRPr="00951931">
        <w:rPr>
          <w:noProof/>
          <w:lang w:val="en-US" w:eastAsia="ko-KR"/>
        </w:rPr>
        <w:tab/>
        <w:t>the UE supports MINT</w:t>
      </w:r>
      <w:r>
        <w:rPr>
          <w:noProof/>
          <w:lang w:val="en-US" w:eastAsia="ko-KR"/>
        </w:rPr>
        <w:t>_Ph2</w:t>
      </w:r>
      <w:r w:rsidRPr="00951931">
        <w:rPr>
          <w:noProof/>
          <w:lang w:val="en-US" w:eastAsia="ko-KR"/>
        </w:rPr>
        <w:t xml:space="preserve"> in the </w:t>
      </w:r>
      <w:r>
        <w:rPr>
          <w:noProof/>
          <w:lang w:val="en-US" w:eastAsia="ko-KR"/>
        </w:rPr>
        <w:t>REGISTRATION REQUEST</w:t>
      </w:r>
      <w:r w:rsidRPr="0095193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>m</w:t>
      </w:r>
      <w:r w:rsidRPr="00951931">
        <w:rPr>
          <w:noProof/>
          <w:lang w:val="en-US" w:eastAsia="ko-KR"/>
        </w:rPr>
        <w:t>essage</w:t>
      </w:r>
      <w:r>
        <w:rPr>
          <w:noProof/>
          <w:lang w:val="en-US" w:eastAsia="ko-KR"/>
        </w:rPr>
        <w:t>;</w:t>
      </w:r>
      <w:r w:rsidRPr="00951931">
        <w:rPr>
          <w:noProof/>
          <w:lang w:val="en-US" w:eastAsia="ko-KR"/>
        </w:rPr>
        <w:t> </w:t>
      </w:r>
    </w:p>
    <w:p w14:paraId="48FC54CA" w14:textId="77777777" w:rsidR="003E2B81" w:rsidRPr="00951931" w:rsidRDefault="003E2B81" w:rsidP="003E2B81">
      <w:pPr>
        <w:pStyle w:val="B1"/>
        <w:rPr>
          <w:noProof/>
          <w:lang w:val="en-US" w:eastAsia="ko-KR"/>
        </w:rPr>
      </w:pPr>
      <w:r w:rsidRPr="00951931">
        <w:rPr>
          <w:noProof/>
          <w:lang w:val="en-US" w:eastAsia="ko-KR"/>
        </w:rPr>
        <w:lastRenderedPageBreak/>
        <w:t>-</w:t>
      </w:r>
      <w:r w:rsidRPr="00951931">
        <w:rPr>
          <w:noProof/>
          <w:lang w:val="en-US" w:eastAsia="ko-KR"/>
        </w:rPr>
        <w:tab/>
        <w:t>the AMF</w:t>
      </w:r>
      <w:r>
        <w:rPr>
          <w:noProof/>
          <w:lang w:val="en-US" w:eastAsia="ko-KR"/>
        </w:rPr>
        <w:t xml:space="preserve"> </w:t>
      </w:r>
      <w:r w:rsidRPr="00C70E6B">
        <w:rPr>
          <w:noProof/>
          <w:lang w:val="en-US" w:eastAsia="ko-KR"/>
        </w:rPr>
        <w:t>in the HPLMN or the registered VPLMN (e.g. the VPLMN providing 5G-only national roaming access)</w:t>
      </w:r>
      <w:r w:rsidRPr="0095193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>in the REGISTRATION ACCEPT message sends a disaster return wait range, same as the one defined in MINT;</w:t>
      </w:r>
    </w:p>
    <w:p w14:paraId="134DAC4B" w14:textId="35C5E7E0" w:rsidR="003E2B81" w:rsidRDefault="003E2B81" w:rsidP="003E2B81">
      <w:pPr>
        <w:pStyle w:val="B1"/>
        <w:rPr>
          <w:ins w:id="6" w:author="China Telecom-r1" w:date="2025-02-20T13:56:00Z" w16du:dateUtc="2025-02-20T11:56:00Z"/>
          <w:noProof/>
          <w:lang w:eastAsia="ko-KR"/>
        </w:rPr>
      </w:pPr>
      <w:r w:rsidRPr="00951931">
        <w:rPr>
          <w:noProof/>
          <w:lang w:val="en-US" w:eastAsia="ko-KR"/>
        </w:rPr>
        <w:t>-</w:t>
      </w:r>
      <w:r w:rsidRPr="00951931">
        <w:rPr>
          <w:noProof/>
          <w:lang w:val="en-US" w:eastAsia="ko-KR"/>
        </w:rPr>
        <w:tab/>
        <w:t>the UE is then only allowed to perform registration attempt</w:t>
      </w:r>
      <w:r>
        <w:rPr>
          <w:noProof/>
          <w:lang w:val="en-US" w:eastAsia="ko-KR"/>
        </w:rPr>
        <w:t xml:space="preserve"> to the </w:t>
      </w:r>
      <w:r>
        <w:rPr>
          <w:noProof/>
          <w:lang w:eastAsia="ko-KR"/>
        </w:rPr>
        <w:t>VPLMN providing 5G-only national roaming</w:t>
      </w:r>
      <w:r>
        <w:rPr>
          <w:noProof/>
          <w:lang w:val="en-US" w:eastAsia="ko-KR"/>
        </w:rPr>
        <w:t xml:space="preserve"> access upon expiration of the disaster return wait range</w:t>
      </w:r>
      <w:del w:id="7" w:author="China Telecom-r1" w:date="2025-02-20T13:54:00Z" w16du:dateUtc="2025-02-20T11:54:00Z">
        <w:r w:rsidDel="003E2B81">
          <w:rPr>
            <w:noProof/>
            <w:lang w:val="en-US" w:eastAsia="ko-KR"/>
          </w:rPr>
          <w:delText xml:space="preserve"> and once it has received indication that the to the </w:delText>
        </w:r>
        <w:r w:rsidDel="003E2B81">
          <w:rPr>
            <w:noProof/>
            <w:lang w:eastAsia="ko-KR"/>
          </w:rPr>
          <w:delText>VPLMN providing 5G-only national roaming access is no longer under disaster condition</w:delText>
        </w:r>
      </w:del>
      <w:r>
        <w:rPr>
          <w:noProof/>
          <w:lang w:eastAsia="ko-KR"/>
        </w:rPr>
        <w:t>.</w:t>
      </w:r>
    </w:p>
    <w:p w14:paraId="6D7C26D9" w14:textId="690D1576" w:rsidR="003E2B81" w:rsidRDefault="00F92743" w:rsidP="003E2B81">
      <w:pPr>
        <w:rPr>
          <w:ins w:id="8" w:author="China Telecom-r1" w:date="2025-02-20T14:00:00Z" w16du:dateUtc="2025-02-20T12:00:00Z"/>
          <w:noProof/>
          <w:lang w:val="en-US" w:eastAsia="zh-CN"/>
        </w:rPr>
      </w:pPr>
      <w:ins w:id="9" w:author="China Telecom-r1" w:date="2025-02-20T14:17:00Z" w16du:dateUtc="2025-02-20T12:17:00Z">
        <w:r>
          <w:rPr>
            <w:rFonts w:hint="eastAsia"/>
            <w:noProof/>
            <w:lang w:val="en-US" w:eastAsia="zh-CN"/>
          </w:rPr>
          <w:t>In addition</w:t>
        </w:r>
      </w:ins>
      <w:ins w:id="10" w:author="China Telecom-r1" w:date="2025-02-20T13:57:00Z" w16du:dateUtc="2025-02-20T11:57:00Z">
        <w:r w:rsidR="003E2B81">
          <w:rPr>
            <w:rFonts w:hint="eastAsia"/>
            <w:noProof/>
            <w:lang w:val="en-US" w:eastAsia="zh-CN"/>
          </w:rPr>
          <w:t>, t</w:t>
        </w:r>
      </w:ins>
      <w:ins w:id="11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 xml:space="preserve">he MME </w:t>
        </w:r>
      </w:ins>
      <w:ins w:id="12" w:author="China Telecom-r1" w:date="2025-02-20T13:57:00Z" w16du:dateUtc="2025-02-20T11:57:00Z">
        <w:r w:rsidR="003E2B81">
          <w:rPr>
            <w:rFonts w:hint="eastAsia"/>
            <w:noProof/>
            <w:lang w:val="en-US" w:eastAsia="zh-CN"/>
          </w:rPr>
          <w:t>in the</w:t>
        </w:r>
      </w:ins>
      <w:ins w:id="13" w:author="China Telecom-r1" w:date="2025-02-20T13:58:00Z" w16du:dateUtc="2025-02-20T11:58:00Z">
        <w:r w:rsidR="003E2B81" w:rsidRPr="002E1686">
          <w:rPr>
            <w:noProof/>
            <w:lang w:val="en-US"/>
          </w:rPr>
          <w:t xml:space="preserve"> </w:t>
        </w:r>
        <w:r w:rsidR="003E2B81" w:rsidRPr="00E4533E">
          <w:rPr>
            <w:noProof/>
            <w:lang w:val="en-US"/>
          </w:rPr>
          <w:t>VPLMN providing disaster roaming services in EPS</w:t>
        </w:r>
        <w:r w:rsidR="003E2B81" w:rsidRPr="002E1686">
          <w:rPr>
            <w:noProof/>
            <w:lang w:val="en-US"/>
          </w:rPr>
          <w:t xml:space="preserve"> </w:t>
        </w:r>
      </w:ins>
      <w:ins w:id="14" w:author="China Telecom-r1" w:date="2025-02-20T14:00:00Z" w16du:dateUtc="2025-02-20T12:00:00Z">
        <w:r w:rsidR="003E2B81">
          <w:rPr>
            <w:rFonts w:hint="eastAsia"/>
            <w:noProof/>
            <w:lang w:val="en-US" w:eastAsia="zh-CN"/>
          </w:rPr>
          <w:t xml:space="preserve">provides </w:t>
        </w:r>
        <w:r w:rsidR="003E2B81" w:rsidRPr="003E2B81">
          <w:rPr>
            <w:noProof/>
            <w:lang w:val="en-US" w:eastAsia="ko-KR"/>
          </w:rPr>
          <w:t>a disaster return wait range</w:t>
        </w:r>
        <w:r w:rsidR="003E2B81">
          <w:rPr>
            <w:rFonts w:hint="eastAsia"/>
            <w:noProof/>
            <w:lang w:val="en-US" w:eastAsia="zh-CN"/>
          </w:rPr>
          <w:t xml:space="preserve"> to </w:t>
        </w:r>
      </w:ins>
      <w:ins w:id="15" w:author="China Telecom-r1" w:date="2025-02-20T14:08:00Z" w16du:dateUtc="2025-02-20T12:08:00Z">
        <w:r w:rsidR="00807208">
          <w:rPr>
            <w:rFonts w:hint="eastAsia"/>
            <w:noProof/>
            <w:lang w:val="en-US" w:eastAsia="zh-CN"/>
          </w:rPr>
          <w:t xml:space="preserve">the </w:t>
        </w:r>
      </w:ins>
      <w:ins w:id="16" w:author="China Telecom-r1" w:date="2025-02-20T14:00:00Z" w16du:dateUtc="2025-02-20T12:00:00Z">
        <w:r w:rsidR="003E2B81">
          <w:rPr>
            <w:rFonts w:hint="eastAsia"/>
            <w:noProof/>
            <w:lang w:val="en-US" w:eastAsia="zh-CN"/>
          </w:rPr>
          <w:t>UE</w:t>
        </w:r>
        <w:r w:rsidR="003417B2">
          <w:rPr>
            <w:rFonts w:hint="eastAsia"/>
            <w:noProof/>
            <w:lang w:val="en-US" w:eastAsia="zh-CN"/>
          </w:rPr>
          <w:t>:</w:t>
        </w:r>
      </w:ins>
    </w:p>
    <w:p w14:paraId="4528DF4B" w14:textId="21E53CA6" w:rsidR="003E2B81" w:rsidRPr="003E2B81" w:rsidRDefault="003417B2" w:rsidP="003417B2">
      <w:pPr>
        <w:pStyle w:val="B1"/>
        <w:numPr>
          <w:ilvl w:val="0"/>
          <w:numId w:val="3"/>
        </w:numPr>
        <w:rPr>
          <w:ins w:id="17" w:author="China Telecom-r1" w:date="2025-02-20T13:56:00Z" w16du:dateUtc="2025-02-20T11:56:00Z"/>
          <w:noProof/>
          <w:lang w:val="en-US" w:eastAsia="ko-KR"/>
        </w:rPr>
      </w:pPr>
      <w:ins w:id="18" w:author="China Telecom-r1" w:date="2025-02-20T14:03:00Z" w16du:dateUtc="2025-02-20T12:03:00Z">
        <w:r>
          <w:rPr>
            <w:rFonts w:hint="eastAsia"/>
            <w:noProof/>
            <w:lang w:val="en-US" w:eastAsia="zh-CN"/>
          </w:rPr>
          <w:t>t</w:t>
        </w:r>
      </w:ins>
      <w:ins w:id="19" w:author="China Telecom-r1" w:date="2025-02-20T14:00:00Z" w16du:dateUtc="2025-02-20T12:00:00Z">
        <w:r w:rsidRPr="003E2B81">
          <w:rPr>
            <w:noProof/>
            <w:lang w:val="en-US" w:eastAsia="ko-KR"/>
          </w:rPr>
          <w:t xml:space="preserve">he MME </w:t>
        </w:r>
      </w:ins>
      <w:ins w:id="20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>sends a disaster return wait range in A</w:t>
        </w:r>
      </w:ins>
      <w:ins w:id="21" w:author="China Telecom-r1" w:date="2025-02-20T14:58:00Z" w16du:dateUtc="2025-02-20T12:58:00Z">
        <w:r w:rsidR="009A0408">
          <w:rPr>
            <w:rFonts w:hint="eastAsia"/>
            <w:noProof/>
            <w:lang w:val="en-US" w:eastAsia="zh-CN"/>
          </w:rPr>
          <w:t>TTACH</w:t>
        </w:r>
      </w:ins>
      <w:ins w:id="22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 xml:space="preserve"> </w:t>
        </w:r>
      </w:ins>
      <w:ins w:id="23" w:author="China Telecom-r1" w:date="2025-02-20T14:58:00Z" w16du:dateUtc="2025-02-20T12:58:00Z">
        <w:r w:rsidR="009A0408">
          <w:rPr>
            <w:rFonts w:hint="eastAsia"/>
            <w:noProof/>
            <w:lang w:val="en-US" w:eastAsia="zh-CN"/>
          </w:rPr>
          <w:t>ACCEPT</w:t>
        </w:r>
      </w:ins>
      <w:ins w:id="24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 xml:space="preserve"> message</w:t>
        </w:r>
      </w:ins>
      <w:ins w:id="25" w:author="China Telecom-r1" w:date="2025-02-20T14:13:00Z" w16du:dateUtc="2025-02-20T12:13:00Z">
        <w:r w:rsidR="00964BEB">
          <w:rPr>
            <w:rFonts w:hint="eastAsia"/>
            <w:noProof/>
            <w:lang w:val="en-US" w:eastAsia="zh-CN"/>
          </w:rPr>
          <w:t>,</w:t>
        </w:r>
      </w:ins>
      <w:ins w:id="26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 xml:space="preserve"> </w:t>
        </w:r>
      </w:ins>
      <w:ins w:id="27" w:author="China Telecom-r1" w:date="2025-02-20T15:00:00Z" w16du:dateUtc="2025-02-20T13:00:00Z">
        <w:r w:rsidR="009A0408" w:rsidRPr="009A0408">
          <w:rPr>
            <w:noProof/>
            <w:lang w:val="en-US" w:eastAsia="ko-KR"/>
          </w:rPr>
          <w:t>TRACKING AREA UPDATE ACCEPT</w:t>
        </w:r>
      </w:ins>
      <w:ins w:id="28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 xml:space="preserve"> message</w:t>
        </w:r>
      </w:ins>
      <w:ins w:id="29" w:author="China Telecom-r1" w:date="2025-02-20T14:17:00Z" w16du:dateUtc="2025-02-20T12:17:00Z">
        <w:r w:rsidR="00F92743">
          <w:rPr>
            <w:rFonts w:hint="eastAsia"/>
            <w:noProof/>
            <w:lang w:val="en-US" w:eastAsia="zh-CN"/>
          </w:rPr>
          <w:t>,</w:t>
        </w:r>
      </w:ins>
      <w:ins w:id="30" w:author="China Telecom-r1" w:date="2025-02-20T14:13:00Z" w16du:dateUtc="2025-02-20T12:13:00Z">
        <w:r w:rsidR="00964BEB">
          <w:rPr>
            <w:rFonts w:hint="eastAsia"/>
            <w:noProof/>
            <w:lang w:val="en-US" w:eastAsia="zh-CN"/>
          </w:rPr>
          <w:t xml:space="preserve"> or </w:t>
        </w:r>
        <w:r w:rsidR="00964BEB" w:rsidRPr="0082483B">
          <w:rPr>
            <w:noProof/>
            <w:lang w:eastAsia="ko-KR"/>
          </w:rPr>
          <w:t>GUTI REALLOCATION COMMAND</w:t>
        </w:r>
      </w:ins>
      <w:ins w:id="31" w:author="China Telecom-r1" w:date="2025-02-20T13:56:00Z" w16du:dateUtc="2025-02-20T11:56:00Z">
        <w:r w:rsidR="003E2B81" w:rsidRPr="003E2B81">
          <w:rPr>
            <w:noProof/>
            <w:lang w:val="en-US" w:eastAsia="ko-KR"/>
          </w:rPr>
          <w:t>.</w:t>
        </w:r>
      </w:ins>
      <w:r w:rsidR="005C6CD5" w:rsidRPr="005C6CD5">
        <w:rPr>
          <w:rFonts w:hint="eastAsia"/>
          <w:noProof/>
          <w:lang w:val="en-US" w:eastAsia="zh-CN"/>
        </w:rPr>
        <w:t xml:space="preserve"> </w:t>
      </w:r>
      <w:ins w:id="32" w:author="China Telecom-r1" w:date="2025-02-20T14:05:00Z" w16du:dateUtc="2025-02-20T12:05:00Z">
        <w:r w:rsidR="005C6CD5">
          <w:rPr>
            <w:rFonts w:hint="eastAsia"/>
            <w:noProof/>
            <w:lang w:val="en-US" w:eastAsia="zh-CN"/>
          </w:rPr>
          <w:t>W</w:t>
        </w:r>
      </w:ins>
      <w:ins w:id="33" w:author="China Telecom-r1" w:date="2025-02-20T13:56:00Z" w16du:dateUtc="2025-02-20T11:56:00Z">
        <w:r w:rsidR="005C6CD5" w:rsidRPr="003E2B81">
          <w:rPr>
            <w:noProof/>
            <w:lang w:val="en-US" w:eastAsia="ko-KR"/>
          </w:rPr>
          <w:t xml:space="preserve">hen the MME determines that disaster condition has ended, the MME sends a disaster return wait range in </w:t>
        </w:r>
      </w:ins>
      <w:ins w:id="34" w:author="China Telecom-r1" w:date="2025-02-20T15:00:00Z" w16du:dateUtc="2025-02-20T13:00:00Z">
        <w:r w:rsidR="009A0408" w:rsidRPr="009A0408">
          <w:rPr>
            <w:noProof/>
            <w:lang w:val="en-US" w:eastAsia="ko-KR"/>
          </w:rPr>
          <w:t>TRACKING AREA UPDATE REJECT</w:t>
        </w:r>
      </w:ins>
      <w:ins w:id="35" w:author="China Telecom-r1" w:date="2025-02-20T13:56:00Z" w16du:dateUtc="2025-02-20T11:56:00Z">
        <w:r w:rsidR="005C6CD5" w:rsidRPr="003E2B81">
          <w:rPr>
            <w:noProof/>
            <w:lang w:val="en-US" w:eastAsia="ko-KR"/>
          </w:rPr>
          <w:t xml:space="preserve"> message, </w:t>
        </w:r>
      </w:ins>
      <w:ins w:id="36" w:author="China Telecom-r1" w:date="2025-02-20T15:00:00Z" w16du:dateUtc="2025-02-20T13:00:00Z">
        <w:r w:rsidR="009A0408" w:rsidRPr="009A0408">
          <w:rPr>
            <w:noProof/>
            <w:lang w:val="en-US" w:eastAsia="ko-KR"/>
          </w:rPr>
          <w:t>DETACH REQUEST</w:t>
        </w:r>
      </w:ins>
      <w:ins w:id="37" w:author="China Telecom-r1" w:date="2025-02-20T13:56:00Z" w16du:dateUtc="2025-02-20T11:56:00Z">
        <w:r w:rsidR="005C6CD5" w:rsidRPr="003E2B81">
          <w:rPr>
            <w:noProof/>
            <w:lang w:val="en-US" w:eastAsia="ko-KR"/>
          </w:rPr>
          <w:t xml:space="preserve"> message, </w:t>
        </w:r>
      </w:ins>
      <w:ins w:id="38" w:author="China Telecom-r1" w:date="2025-02-20T15:01:00Z" w16du:dateUtc="2025-02-20T13:01:00Z">
        <w:r w:rsidR="009A0408" w:rsidRPr="009A0408">
          <w:rPr>
            <w:noProof/>
            <w:lang w:val="en-US" w:eastAsia="ko-KR"/>
          </w:rPr>
          <w:t>SERVICE REJECT</w:t>
        </w:r>
      </w:ins>
      <w:ins w:id="39" w:author="China Telecom-r1" w:date="2025-02-20T13:56:00Z" w16du:dateUtc="2025-02-20T11:56:00Z">
        <w:r w:rsidR="005C6CD5" w:rsidRPr="003E2B81">
          <w:rPr>
            <w:noProof/>
            <w:lang w:val="en-US" w:eastAsia="ko-KR"/>
          </w:rPr>
          <w:t xml:space="preserve"> message</w:t>
        </w:r>
      </w:ins>
      <w:ins w:id="40" w:author="China Telecom-r1" w:date="2025-02-20T13:59:00Z" w16du:dateUtc="2025-02-20T11:59:00Z">
        <w:r w:rsidR="005C6CD5">
          <w:rPr>
            <w:rFonts w:hint="eastAsia"/>
            <w:noProof/>
            <w:lang w:val="en-US" w:eastAsia="zh-CN"/>
          </w:rPr>
          <w:t>.</w:t>
        </w:r>
      </w:ins>
    </w:p>
    <w:p w14:paraId="713F79BA" w14:textId="763B2E1E" w:rsidR="003417B2" w:rsidRPr="003417B2" w:rsidRDefault="003417B2" w:rsidP="003417B2">
      <w:pPr>
        <w:pStyle w:val="B1"/>
        <w:numPr>
          <w:ilvl w:val="0"/>
          <w:numId w:val="3"/>
        </w:numPr>
        <w:rPr>
          <w:ins w:id="41" w:author="China Telecom-r1" w:date="2025-02-20T14:03:00Z" w16du:dateUtc="2025-02-20T12:03:00Z"/>
          <w:noProof/>
          <w:lang w:val="en-US" w:eastAsia="zh-CN"/>
        </w:rPr>
      </w:pPr>
      <w:ins w:id="42" w:author="China Telecom-r1" w:date="2025-02-20T14:04:00Z" w16du:dateUtc="2025-02-20T12:04:00Z">
        <w:r w:rsidRPr="003417B2">
          <w:rPr>
            <w:noProof/>
            <w:lang w:val="en-US" w:eastAsia="zh-CN"/>
          </w:rPr>
          <w:t>the UE is then only allowed to perform registration attempt to the VPLMN providing 5G-only national roaming access upon expiration of the disaster return wait range</w:t>
        </w:r>
      </w:ins>
      <w:ins w:id="43" w:author="China Telecom-r1" w:date="2025-02-20T14:17:00Z" w16du:dateUtc="2025-02-20T12:17:00Z">
        <w:r w:rsidR="00F92743">
          <w:rPr>
            <w:rFonts w:hint="eastAsia"/>
            <w:noProof/>
            <w:lang w:val="en-US" w:eastAsia="zh-CN"/>
          </w:rPr>
          <w:t>.</w:t>
        </w:r>
      </w:ins>
      <w:ins w:id="44" w:author="China Telecom-r1" w:date="2025-02-20T14:03:00Z" w16du:dateUtc="2025-02-20T12:03:00Z">
        <w:r w:rsidRPr="003417B2">
          <w:t xml:space="preserve"> </w:t>
        </w:r>
      </w:ins>
    </w:p>
    <w:p w14:paraId="6FAAC4BE" w14:textId="00EA522F" w:rsidR="003E2B81" w:rsidRDefault="003E2B81" w:rsidP="003417B2">
      <w:pPr>
        <w:pStyle w:val="B1"/>
        <w:ind w:left="284" w:firstLine="0"/>
        <w:rPr>
          <w:noProof/>
          <w:lang w:val="en-US" w:eastAsia="zh-CN"/>
        </w:rPr>
      </w:pPr>
    </w:p>
    <w:p w14:paraId="25D763BB" w14:textId="77777777" w:rsidR="003E2B81" w:rsidRPr="006040E0" w:rsidRDefault="003E2B81" w:rsidP="003E2B81">
      <w:pPr>
        <w:pStyle w:val="3"/>
      </w:pPr>
      <w:bookmarkStart w:id="45" w:name="_Toc183637137"/>
      <w:r w:rsidRPr="002A326A">
        <w:t>6.</w:t>
      </w:r>
      <w:r>
        <w:t>8</w:t>
      </w:r>
      <w:r w:rsidRPr="002A326A">
        <w:t>.</w:t>
      </w:r>
      <w:r>
        <w:t>2</w:t>
      </w:r>
      <w:r w:rsidRPr="002A326A">
        <w:rPr>
          <w:rFonts w:hint="eastAsia"/>
        </w:rPr>
        <w:tab/>
      </w:r>
      <w:r>
        <w:t>Impacts on existing nodes and functionality</w:t>
      </w:r>
      <w:bookmarkEnd w:id="45"/>
    </w:p>
    <w:p w14:paraId="5319D666" w14:textId="77777777" w:rsidR="003E2B81" w:rsidRDefault="003E2B81" w:rsidP="003E2B81">
      <w:pPr>
        <w:rPr>
          <w:noProof/>
          <w:lang w:val="en-US"/>
        </w:rPr>
      </w:pPr>
      <w:r>
        <w:rPr>
          <w:noProof/>
          <w:lang w:val="en-US"/>
        </w:rPr>
        <w:t>The following impacts can be identified:</w:t>
      </w:r>
    </w:p>
    <w:p w14:paraId="2142DC40" w14:textId="270055D7" w:rsidR="003E2B81" w:rsidRPr="00951931" w:rsidRDefault="003E2B81" w:rsidP="003E2B81">
      <w:pPr>
        <w:rPr>
          <w:noProof/>
          <w:lang w:val="en-US" w:eastAsia="ko-KR"/>
        </w:rPr>
      </w:pPr>
      <w:del w:id="46" w:author="China Telecom-r1" w:date="2025-02-20T14:06:00Z" w16du:dateUtc="2025-02-20T12:06:00Z">
        <w:r w:rsidDel="0019710C">
          <w:rPr>
            <w:noProof/>
            <w:lang w:eastAsia="ko-KR"/>
          </w:rPr>
          <w:delText>MME/</w:delText>
        </w:r>
      </w:del>
      <w:r>
        <w:rPr>
          <w:noProof/>
          <w:lang w:eastAsia="ko-KR"/>
        </w:rPr>
        <w:t>AMF</w:t>
      </w:r>
      <w:r w:rsidRPr="00951931">
        <w:rPr>
          <w:noProof/>
          <w:lang w:eastAsia="ko-KR"/>
        </w:rPr>
        <w:t>:</w:t>
      </w:r>
      <w:r w:rsidRPr="00951931">
        <w:rPr>
          <w:noProof/>
          <w:lang w:val="en-US" w:eastAsia="ko-KR"/>
        </w:rPr>
        <w:t> </w:t>
      </w:r>
    </w:p>
    <w:p w14:paraId="1D084AE2" w14:textId="62D7E211" w:rsidR="003E2B81" w:rsidRDefault="003E2B81" w:rsidP="003E2B81">
      <w:pPr>
        <w:pStyle w:val="B1"/>
        <w:rPr>
          <w:ins w:id="47" w:author="China Telecom-r1" w:date="2025-02-20T14:06:00Z" w16du:dateUtc="2025-02-20T12:06:00Z"/>
          <w:noProof/>
          <w:lang w:val="en-US" w:eastAsia="ko-KR"/>
        </w:rPr>
      </w:pPr>
      <w:r w:rsidRPr="00951931">
        <w:rPr>
          <w:noProof/>
          <w:lang w:val="en-US" w:eastAsia="ko-KR"/>
        </w:rPr>
        <w:t>-</w:t>
      </w:r>
      <w:r w:rsidRPr="00951931">
        <w:rPr>
          <w:noProof/>
          <w:lang w:val="en-US" w:eastAsia="ko-KR"/>
        </w:rPr>
        <w:tab/>
      </w:r>
      <w:r>
        <w:rPr>
          <w:noProof/>
          <w:lang w:val="en-US" w:eastAsia="ko-KR"/>
        </w:rPr>
        <w:t>The</w:t>
      </w:r>
      <w:r w:rsidRPr="00951931">
        <w:rPr>
          <w:noProof/>
          <w:lang w:val="en-US" w:eastAsia="ko-KR"/>
        </w:rPr>
        <w:t xml:space="preserve"> AMF</w:t>
      </w:r>
      <w:del w:id="48" w:author="China Telecom-r1" w:date="2025-02-20T14:06:00Z" w16du:dateUtc="2025-02-20T12:06:00Z">
        <w:r w:rsidDel="0019710C">
          <w:rPr>
            <w:noProof/>
            <w:lang w:val="en-US" w:eastAsia="ko-KR"/>
          </w:rPr>
          <w:delText>/MME</w:delText>
        </w:r>
      </w:del>
      <w:r w:rsidRPr="00951931">
        <w:rPr>
          <w:noProof/>
          <w:lang w:val="en-US" w:eastAsia="ko-KR"/>
        </w:rPr>
        <w:t xml:space="preserve"> sends a</w:t>
      </w:r>
      <w:r>
        <w:rPr>
          <w:noProof/>
          <w:lang w:val="en-US" w:eastAsia="ko-KR"/>
        </w:rPr>
        <w:t xml:space="preserve">n </w:t>
      </w:r>
      <w:r w:rsidRPr="00951931">
        <w:rPr>
          <w:noProof/>
          <w:lang w:val="en-US" w:eastAsia="ko-KR"/>
        </w:rPr>
        <w:t xml:space="preserve">information element that contains </w:t>
      </w:r>
      <w:r>
        <w:rPr>
          <w:noProof/>
          <w:lang w:val="en-US" w:eastAsia="ko-KR"/>
        </w:rPr>
        <w:t>the disaster return wait timer</w:t>
      </w:r>
      <w:r w:rsidRPr="00951931">
        <w:rPr>
          <w:noProof/>
          <w:lang w:val="en-US" w:eastAsia="ko-KR"/>
        </w:rPr>
        <w:t xml:space="preserve"> to the UE in </w:t>
      </w:r>
      <w:r>
        <w:rPr>
          <w:noProof/>
          <w:lang w:val="en-US" w:eastAsia="ko-KR"/>
        </w:rPr>
        <w:t>REGISTRATION ACCEPT</w:t>
      </w:r>
      <w:r w:rsidRPr="00951931">
        <w:rPr>
          <w:noProof/>
          <w:lang w:val="en-US" w:eastAsia="ko-KR"/>
        </w:rPr>
        <w:t xml:space="preserve"> message</w:t>
      </w:r>
      <w:r>
        <w:rPr>
          <w:noProof/>
          <w:lang w:val="en-US" w:eastAsia="ko-KR"/>
        </w:rPr>
        <w:t xml:space="preserve"> or UE configuration update.</w:t>
      </w:r>
    </w:p>
    <w:p w14:paraId="7F0CAB03" w14:textId="61B9216A" w:rsidR="0019710C" w:rsidRDefault="0019710C" w:rsidP="0019710C">
      <w:pPr>
        <w:pStyle w:val="B1"/>
        <w:ind w:left="0" w:firstLine="0"/>
        <w:rPr>
          <w:ins w:id="49" w:author="China Telecom-r1" w:date="2025-02-20T14:06:00Z" w16du:dateUtc="2025-02-20T12:06:00Z"/>
          <w:noProof/>
          <w:lang w:val="en-US" w:eastAsia="zh-CN"/>
        </w:rPr>
      </w:pPr>
      <w:ins w:id="50" w:author="China Telecom-r1" w:date="2025-02-20T14:06:00Z" w16du:dateUtc="2025-02-20T12:06:00Z">
        <w:r>
          <w:rPr>
            <w:rFonts w:hint="eastAsia"/>
            <w:noProof/>
            <w:lang w:val="en-US" w:eastAsia="zh-CN"/>
          </w:rPr>
          <w:t>MME:</w:t>
        </w:r>
      </w:ins>
    </w:p>
    <w:p w14:paraId="0EE359F6" w14:textId="355746A9" w:rsidR="0019710C" w:rsidRPr="0019710C" w:rsidDel="0019710C" w:rsidRDefault="0019710C" w:rsidP="0019710C">
      <w:pPr>
        <w:pStyle w:val="B1"/>
        <w:rPr>
          <w:del w:id="51" w:author="China Telecom-r1" w:date="2025-02-20T14:07:00Z" w16du:dateUtc="2025-02-20T12:07:00Z"/>
          <w:noProof/>
          <w:lang w:val="en-US" w:eastAsia="zh-CN"/>
        </w:rPr>
      </w:pPr>
      <w:ins w:id="52" w:author="China Telecom-r1" w:date="2025-02-20T14:07:00Z" w16du:dateUtc="2025-02-20T12:07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53" w:author="China Telecom-r1" w:date="2025-02-20T14:08:00Z" w16du:dateUtc="2025-02-20T12:08:00Z">
        <w:r w:rsidRPr="0019710C">
          <w:rPr>
            <w:noProof/>
            <w:lang w:val="en-US" w:eastAsia="ko-KR"/>
          </w:rPr>
          <w:t xml:space="preserve">The MME sends a new information element that contains the disaster return wait timer to the UE in </w:t>
        </w:r>
      </w:ins>
      <w:ins w:id="54" w:author="China Telecom-r1" w:date="2025-02-20T15:01:00Z" w16du:dateUtc="2025-02-20T13:01:00Z">
        <w:r w:rsidR="009A0408" w:rsidRPr="009A0408">
          <w:rPr>
            <w:noProof/>
            <w:lang w:val="en-US" w:eastAsia="ko-KR"/>
          </w:rPr>
          <w:t>TRACKING AREA UPDATE REJECT</w:t>
        </w:r>
        <w:r w:rsidR="009A0408" w:rsidRPr="003E2B81">
          <w:rPr>
            <w:noProof/>
            <w:lang w:val="en-US" w:eastAsia="ko-KR"/>
          </w:rPr>
          <w:t xml:space="preserve"> message, </w:t>
        </w:r>
        <w:r w:rsidR="009A0408" w:rsidRPr="009A0408">
          <w:rPr>
            <w:noProof/>
            <w:lang w:val="en-US" w:eastAsia="ko-KR"/>
          </w:rPr>
          <w:t>DETACH REQUEST</w:t>
        </w:r>
        <w:r w:rsidR="009A0408" w:rsidRPr="003E2B81">
          <w:rPr>
            <w:noProof/>
            <w:lang w:val="en-US" w:eastAsia="ko-KR"/>
          </w:rPr>
          <w:t xml:space="preserve"> message, </w:t>
        </w:r>
        <w:r w:rsidR="009A0408" w:rsidRPr="009A0408">
          <w:rPr>
            <w:noProof/>
            <w:lang w:val="en-US" w:eastAsia="ko-KR"/>
          </w:rPr>
          <w:t>SERVICE REJECT</w:t>
        </w:r>
        <w:r w:rsidR="009A0408" w:rsidRPr="003E2B81">
          <w:rPr>
            <w:noProof/>
            <w:lang w:val="en-US" w:eastAsia="ko-KR"/>
          </w:rPr>
          <w:t xml:space="preserve"> message</w:t>
        </w:r>
      </w:ins>
      <w:ins w:id="55" w:author="China Telecom-r1" w:date="2025-02-20T14:08:00Z" w16du:dateUtc="2025-02-20T12:08:00Z">
        <w:r w:rsidRPr="0019710C">
          <w:rPr>
            <w:noProof/>
            <w:lang w:val="en-US" w:eastAsia="ko-KR"/>
          </w:rPr>
          <w:t xml:space="preserve">, </w:t>
        </w:r>
      </w:ins>
      <w:ins w:id="56" w:author="China Telecom-r1" w:date="2025-02-20T15:01:00Z" w16du:dateUtc="2025-02-20T13:01:00Z">
        <w:r w:rsidR="009A0408" w:rsidRPr="003E2B81">
          <w:rPr>
            <w:noProof/>
            <w:lang w:val="en-US" w:eastAsia="ko-KR"/>
          </w:rPr>
          <w:t>A</w:t>
        </w:r>
        <w:r w:rsidR="009A0408">
          <w:rPr>
            <w:rFonts w:hint="eastAsia"/>
            <w:noProof/>
            <w:lang w:val="en-US" w:eastAsia="zh-CN"/>
          </w:rPr>
          <w:t>TTACH</w:t>
        </w:r>
        <w:r w:rsidR="009A0408" w:rsidRPr="003E2B81">
          <w:rPr>
            <w:noProof/>
            <w:lang w:val="en-US" w:eastAsia="ko-KR"/>
          </w:rPr>
          <w:t xml:space="preserve"> </w:t>
        </w:r>
        <w:r w:rsidR="009A0408">
          <w:rPr>
            <w:rFonts w:hint="eastAsia"/>
            <w:noProof/>
            <w:lang w:val="en-US" w:eastAsia="zh-CN"/>
          </w:rPr>
          <w:t>ACCEPT</w:t>
        </w:r>
        <w:r w:rsidR="009A0408" w:rsidRPr="003E2B81">
          <w:rPr>
            <w:noProof/>
            <w:lang w:val="en-US" w:eastAsia="ko-KR"/>
          </w:rPr>
          <w:t xml:space="preserve"> message</w:t>
        </w:r>
        <w:r w:rsidR="009A0408">
          <w:rPr>
            <w:rFonts w:hint="eastAsia"/>
            <w:noProof/>
            <w:lang w:val="en-US" w:eastAsia="zh-CN"/>
          </w:rPr>
          <w:t>,</w:t>
        </w:r>
        <w:r w:rsidR="009A0408" w:rsidRPr="003E2B81">
          <w:rPr>
            <w:noProof/>
            <w:lang w:val="en-US" w:eastAsia="ko-KR"/>
          </w:rPr>
          <w:t xml:space="preserve"> </w:t>
        </w:r>
        <w:r w:rsidR="009A0408" w:rsidRPr="009A0408">
          <w:rPr>
            <w:noProof/>
            <w:lang w:val="en-US" w:eastAsia="ko-KR"/>
          </w:rPr>
          <w:t>TRACKING AREA UPDATE ACCEPT</w:t>
        </w:r>
        <w:r w:rsidR="009A0408" w:rsidRPr="003E2B81">
          <w:rPr>
            <w:noProof/>
            <w:lang w:val="en-US" w:eastAsia="ko-KR"/>
          </w:rPr>
          <w:t xml:space="preserve"> message</w:t>
        </w:r>
        <w:r w:rsidR="009A0408">
          <w:rPr>
            <w:rFonts w:hint="eastAsia"/>
            <w:noProof/>
            <w:lang w:val="en-US" w:eastAsia="zh-CN"/>
          </w:rPr>
          <w:t xml:space="preserve">, or </w:t>
        </w:r>
        <w:r w:rsidR="009A0408" w:rsidRPr="0082483B">
          <w:rPr>
            <w:noProof/>
            <w:lang w:eastAsia="ko-KR"/>
          </w:rPr>
          <w:t>GUTI REALLOCATION COMMAND</w:t>
        </w:r>
      </w:ins>
      <w:ins w:id="57" w:author="China Telecom-r1" w:date="2025-02-20T14:08:00Z" w16du:dateUtc="2025-02-20T12:08:00Z">
        <w:r w:rsidRPr="0019710C">
          <w:rPr>
            <w:noProof/>
            <w:lang w:val="en-US" w:eastAsia="ko-KR"/>
          </w:rPr>
          <w:t>.</w:t>
        </w:r>
      </w:ins>
    </w:p>
    <w:p w14:paraId="622D8C74" w14:textId="77777777" w:rsidR="003E2B81" w:rsidRPr="00951931" w:rsidRDefault="003E2B81" w:rsidP="003E2B81">
      <w:pPr>
        <w:rPr>
          <w:noProof/>
          <w:lang w:val="en-US" w:eastAsia="ko-KR"/>
        </w:rPr>
      </w:pPr>
      <w:r w:rsidRPr="00951931">
        <w:rPr>
          <w:noProof/>
          <w:lang w:eastAsia="ko-KR"/>
        </w:rPr>
        <w:t>UE:</w:t>
      </w:r>
      <w:r w:rsidRPr="00951931">
        <w:rPr>
          <w:noProof/>
          <w:lang w:val="en-US" w:eastAsia="ko-KR"/>
        </w:rPr>
        <w:t> </w:t>
      </w:r>
    </w:p>
    <w:p w14:paraId="08721B81" w14:textId="77777777" w:rsidR="003E2B81" w:rsidRPr="00951931" w:rsidRDefault="003E2B81" w:rsidP="003E2B81">
      <w:pPr>
        <w:pStyle w:val="B1"/>
        <w:rPr>
          <w:noProof/>
          <w:lang w:val="en-US" w:eastAsia="ko-KR"/>
        </w:rPr>
      </w:pPr>
      <w:r w:rsidRPr="00951931">
        <w:rPr>
          <w:noProof/>
          <w:lang w:val="en-US" w:eastAsia="ko-KR"/>
        </w:rPr>
        <w:t>-</w:t>
      </w:r>
      <w:r w:rsidRPr="00951931">
        <w:rPr>
          <w:noProof/>
          <w:lang w:val="en-US" w:eastAsia="ko-KR"/>
        </w:rPr>
        <w:tab/>
        <w:t>Includes the support of MINT</w:t>
      </w:r>
      <w:r>
        <w:rPr>
          <w:noProof/>
          <w:lang w:val="en-US" w:eastAsia="ko-KR"/>
        </w:rPr>
        <w:t>_Ph2</w:t>
      </w:r>
      <w:r w:rsidRPr="00951931">
        <w:rPr>
          <w:noProof/>
          <w:lang w:val="en-US" w:eastAsia="ko-KR"/>
        </w:rPr>
        <w:t xml:space="preserve"> in its 5GMM capability IE</w:t>
      </w:r>
      <w:r>
        <w:rPr>
          <w:noProof/>
          <w:lang w:val="en-US" w:eastAsia="ko-KR"/>
        </w:rPr>
        <w:t>;</w:t>
      </w:r>
    </w:p>
    <w:p w14:paraId="1C95E3C8" w14:textId="77777777" w:rsidR="003E2B81" w:rsidRDefault="003E2B81" w:rsidP="003E2B81">
      <w:pPr>
        <w:pStyle w:val="B1"/>
        <w:rPr>
          <w:noProof/>
          <w:lang w:val="en-US" w:eastAsia="ko-KR"/>
        </w:rPr>
      </w:pPr>
      <w:r w:rsidRPr="00951931">
        <w:rPr>
          <w:noProof/>
          <w:lang w:val="en-US" w:eastAsia="ko-KR"/>
        </w:rPr>
        <w:t>-</w:t>
      </w:r>
      <w:r w:rsidRPr="00951931">
        <w:rPr>
          <w:noProof/>
          <w:lang w:val="en-US" w:eastAsia="ko-KR"/>
        </w:rPr>
        <w:tab/>
      </w:r>
      <w:r>
        <w:rPr>
          <w:noProof/>
          <w:lang w:val="en-US" w:eastAsia="ko-KR"/>
        </w:rPr>
        <w:t xml:space="preserve">Reuses the timer specified for MINT, i.e., the disaster return wait range, to return to the </w:t>
      </w:r>
      <w:r>
        <w:rPr>
          <w:noProof/>
          <w:lang w:eastAsia="ko-KR"/>
        </w:rPr>
        <w:t>VPLMN providing 5G-only national roaming.</w:t>
      </w:r>
      <w:r w:rsidRPr="00951931">
        <w:rPr>
          <w:noProof/>
          <w:lang w:val="en-US" w:eastAsia="ko-KR"/>
        </w:rPr>
        <w:t> </w:t>
      </w:r>
    </w:p>
    <w:p w14:paraId="7A4C24CC" w14:textId="77777777" w:rsidR="003E2B81" w:rsidRPr="00951931" w:rsidRDefault="003E2B81" w:rsidP="003E2B81">
      <w:pPr>
        <w:rPr>
          <w:noProof/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2A4B" w14:textId="77777777" w:rsidR="008B68B7" w:rsidRDefault="008B68B7">
      <w:r>
        <w:separator/>
      </w:r>
    </w:p>
  </w:endnote>
  <w:endnote w:type="continuationSeparator" w:id="0">
    <w:p w14:paraId="0ABE3566" w14:textId="77777777" w:rsidR="008B68B7" w:rsidRDefault="008B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C7B1C" w14:textId="77777777" w:rsidR="008B68B7" w:rsidRDefault="008B68B7">
      <w:r>
        <w:separator/>
      </w:r>
    </w:p>
  </w:footnote>
  <w:footnote w:type="continuationSeparator" w:id="0">
    <w:p w14:paraId="62A38FD7" w14:textId="77777777" w:rsidR="008B68B7" w:rsidRDefault="008B6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F354F"/>
    <w:multiLevelType w:val="hybridMultilevel"/>
    <w:tmpl w:val="AE9C3D26"/>
    <w:lvl w:ilvl="0" w:tplc="2A36D49A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18595383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5420"/>
    <w:rsid w:val="0013766E"/>
    <w:rsid w:val="00142F65"/>
    <w:rsid w:val="00143552"/>
    <w:rsid w:val="001551E5"/>
    <w:rsid w:val="00156B95"/>
    <w:rsid w:val="00182401"/>
    <w:rsid w:val="00183134"/>
    <w:rsid w:val="00191E6B"/>
    <w:rsid w:val="0019710C"/>
    <w:rsid w:val="001A23D3"/>
    <w:rsid w:val="001B5C2B"/>
    <w:rsid w:val="001B77E2"/>
    <w:rsid w:val="001C719C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24B9E"/>
    <w:rsid w:val="00231568"/>
    <w:rsid w:val="00232FD1"/>
    <w:rsid w:val="00241597"/>
    <w:rsid w:val="0024668B"/>
    <w:rsid w:val="00251EDC"/>
    <w:rsid w:val="00275D12"/>
    <w:rsid w:val="0027780F"/>
    <w:rsid w:val="00283951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786"/>
    <w:rsid w:val="00305C60"/>
    <w:rsid w:val="00315BD4"/>
    <w:rsid w:val="00324E79"/>
    <w:rsid w:val="00330643"/>
    <w:rsid w:val="00340F92"/>
    <w:rsid w:val="003417B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3E2B81"/>
    <w:rsid w:val="00401225"/>
    <w:rsid w:val="00411094"/>
    <w:rsid w:val="00413493"/>
    <w:rsid w:val="00426CA8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F5C1E"/>
    <w:rsid w:val="00501DA0"/>
    <w:rsid w:val="0050780D"/>
    <w:rsid w:val="00511527"/>
    <w:rsid w:val="0051277C"/>
    <w:rsid w:val="005275CB"/>
    <w:rsid w:val="0054453D"/>
    <w:rsid w:val="00561211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6CD5"/>
    <w:rsid w:val="005D7121"/>
    <w:rsid w:val="005E2C44"/>
    <w:rsid w:val="005F6C18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46633"/>
    <w:rsid w:val="007638B2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07208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86F5B"/>
    <w:rsid w:val="008902BC"/>
    <w:rsid w:val="008A0451"/>
    <w:rsid w:val="008A3B86"/>
    <w:rsid w:val="008A5E86"/>
    <w:rsid w:val="008A5F08"/>
    <w:rsid w:val="008B68B7"/>
    <w:rsid w:val="008B72B0"/>
    <w:rsid w:val="008D357F"/>
    <w:rsid w:val="008E4502"/>
    <w:rsid w:val="008E4659"/>
    <w:rsid w:val="008E76B3"/>
    <w:rsid w:val="008E7FB6"/>
    <w:rsid w:val="008F686C"/>
    <w:rsid w:val="009000BB"/>
    <w:rsid w:val="009132CB"/>
    <w:rsid w:val="009156D1"/>
    <w:rsid w:val="00915A10"/>
    <w:rsid w:val="00917C15"/>
    <w:rsid w:val="00920903"/>
    <w:rsid w:val="0093578B"/>
    <w:rsid w:val="00935A70"/>
    <w:rsid w:val="00943056"/>
    <w:rsid w:val="00943DC1"/>
    <w:rsid w:val="00945CB4"/>
    <w:rsid w:val="00947B70"/>
    <w:rsid w:val="00951931"/>
    <w:rsid w:val="009629FD"/>
    <w:rsid w:val="00963D50"/>
    <w:rsid w:val="00964BEB"/>
    <w:rsid w:val="00967BFF"/>
    <w:rsid w:val="0097490C"/>
    <w:rsid w:val="0098555A"/>
    <w:rsid w:val="00986D55"/>
    <w:rsid w:val="009A0408"/>
    <w:rsid w:val="009B3291"/>
    <w:rsid w:val="009C61B9"/>
    <w:rsid w:val="009D68BA"/>
    <w:rsid w:val="009E3297"/>
    <w:rsid w:val="009E617D"/>
    <w:rsid w:val="009F0727"/>
    <w:rsid w:val="009F7C5D"/>
    <w:rsid w:val="00A055C2"/>
    <w:rsid w:val="00A07584"/>
    <w:rsid w:val="00A122CA"/>
    <w:rsid w:val="00A140DD"/>
    <w:rsid w:val="00A1670D"/>
    <w:rsid w:val="00A2600A"/>
    <w:rsid w:val="00A2613B"/>
    <w:rsid w:val="00A300EE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2173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7F3"/>
    <w:rsid w:val="00BE4AE1"/>
    <w:rsid w:val="00BE4DF7"/>
    <w:rsid w:val="00BF3228"/>
    <w:rsid w:val="00BF4B04"/>
    <w:rsid w:val="00C0610D"/>
    <w:rsid w:val="00C21836"/>
    <w:rsid w:val="00C31593"/>
    <w:rsid w:val="00C37922"/>
    <w:rsid w:val="00C415C3"/>
    <w:rsid w:val="00C6575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678"/>
    <w:rsid w:val="00D63E51"/>
    <w:rsid w:val="00D641A9"/>
    <w:rsid w:val="00D67276"/>
    <w:rsid w:val="00D84977"/>
    <w:rsid w:val="00D908E8"/>
    <w:rsid w:val="00DB72BB"/>
    <w:rsid w:val="00DC2EEA"/>
    <w:rsid w:val="00DD7C38"/>
    <w:rsid w:val="00DE04CC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0A2C"/>
    <w:rsid w:val="00E924C6"/>
    <w:rsid w:val="00E9497F"/>
    <w:rsid w:val="00E96BDC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92743"/>
    <w:rsid w:val="00F93063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97490C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10">
    <w:name w:val="标题 1 字符"/>
    <w:basedOn w:val="a0"/>
    <w:link w:val="1"/>
    <w:rsid w:val="008658C8"/>
    <w:rPr>
      <w:rFonts w:ascii="Arial" w:hAnsi="Arial"/>
      <w:sz w:val="36"/>
      <w:lang w:val="en-GB"/>
    </w:rPr>
  </w:style>
  <w:style w:type="character" w:customStyle="1" w:styleId="40">
    <w:name w:val="标题 4 字符"/>
    <w:basedOn w:val="a0"/>
    <w:link w:val="4"/>
    <w:rsid w:val="008658C8"/>
    <w:rPr>
      <w:rFonts w:ascii="Arial" w:hAnsi="Arial"/>
      <w:sz w:val="24"/>
      <w:lang w:val="en-GB"/>
    </w:rPr>
  </w:style>
  <w:style w:type="character" w:customStyle="1" w:styleId="ae">
    <w:name w:val="批注文字 字符"/>
    <w:basedOn w:val="a0"/>
    <w:link w:val="ad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rsid w:val="001A23D3"/>
    <w:pPr>
      <w:ind w:left="720"/>
      <w:contextualSpacing/>
    </w:pPr>
  </w:style>
  <w:style w:type="character" w:customStyle="1" w:styleId="B1Char">
    <w:name w:val="B1 Char"/>
    <w:rsid w:val="003E2B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Telecom-r1</cp:lastModifiedBy>
  <cp:revision>24</cp:revision>
  <cp:lastPrinted>1900-01-01T00:00:00Z</cp:lastPrinted>
  <dcterms:created xsi:type="dcterms:W3CDTF">2024-11-10T16:08:00Z</dcterms:created>
  <dcterms:modified xsi:type="dcterms:W3CDTF">2025-02-20T13:01:00Z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